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0E68" w14:textId="74ECBD26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r w:rsidR="007B2BE3">
        <w:fldChar w:fldCharType="begin"/>
      </w:r>
      <w:r w:rsidR="007B2BE3">
        <w:instrText xml:space="preserve"> DOCPROPERTY  TSG/WGRef  \* MERGEFORMAT </w:instrText>
      </w:r>
      <w:r w:rsidR="007B2BE3">
        <w:fldChar w:fldCharType="separate"/>
      </w:r>
      <w:r>
        <w:rPr>
          <w:b/>
          <w:sz w:val="24"/>
        </w:rPr>
        <w:t>SA2</w:t>
      </w:r>
      <w:r w:rsidR="007B2BE3">
        <w:rPr>
          <w:b/>
          <w:sz w:val="24"/>
        </w:rPr>
        <w:fldChar w:fldCharType="end"/>
      </w:r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</w:t>
      </w:r>
      <w:proofErr w:type="gramStart"/>
      <w:r w:rsidR="00CC29A2">
        <w:rPr>
          <w:b/>
          <w:sz w:val="24"/>
        </w:rPr>
        <w:t xml:space="preserve">   (</w:t>
      </w:r>
      <w:proofErr w:type="gramEnd"/>
      <w:r w:rsidR="00CC29A2">
        <w:rPr>
          <w:b/>
          <w:sz w:val="24"/>
        </w:rPr>
        <w:t xml:space="preserve">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3</w:t>
            </w:r>
            <w:r>
              <w:rPr>
                <w:rFonts w:eastAsia="Malgun Gothic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  <w:rPrChange w:id="0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</w:t>
            </w:r>
            <w:r w:rsidR="00906247">
              <w:rPr>
                <w:rFonts w:eastAsia="Malgun Gothic"/>
                <w:noProof/>
                <w:lang w:eastAsia="ko-KR"/>
              </w:rPr>
              <w:t xml:space="preserve">he </w:t>
            </w:r>
            <w:r w:rsidR="00D66AB8">
              <w:rPr>
                <w:rFonts w:eastAsia="Malgun Gothic"/>
                <w:noProof/>
                <w:lang w:eastAsia="ko-KR"/>
              </w:rPr>
              <w:t xml:space="preserve">Subscribed UE-Slice-MBR </w:t>
            </w:r>
            <w:ins w:id="2" w:author="Samsung2" w:date="2022-08-19T18:07:00Z">
              <w:r w:rsidR="00A41B64">
                <w:rPr>
                  <w:rFonts w:eastAsia="Malgun Gothic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Malgun Gothic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Malgun Gothic"/>
                <w:noProof/>
                <w:lang w:eastAsia="ko-KR"/>
              </w:rPr>
              <w:t xml:space="preserve">shall be set to </w:t>
            </w:r>
            <w:ins w:id="3" w:author="Samsung2" w:date="2022-08-19T18:06:00Z">
              <w:r w:rsidR="00341DDC">
                <w:rPr>
                  <w:rFonts w:eastAsia="Malgun Gothic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Malgun Gothic"/>
                  <w:noProof/>
                  <w:lang w:eastAsia="ko-KR"/>
                </w:rPr>
                <w:t xml:space="preserve">QoS Flows of priority </w:t>
              </w:r>
            </w:ins>
            <w:ins w:id="4" w:author="Samsung2" w:date="2022-08-19T18:07:00Z">
              <w:r w:rsidR="00DF3DE4">
                <w:rPr>
                  <w:rFonts w:eastAsia="Malgun Gothic"/>
                  <w:noProof/>
                  <w:lang w:eastAsia="ko-KR"/>
                </w:rPr>
                <w:t>users are not restricted or rejected.</w:t>
              </w:r>
            </w:ins>
            <w:del w:id="5" w:author="Samsung2" w:date="2022-08-19T18:07:00Z">
              <w:r w:rsidR="00906247" w:rsidDel="00DF3DE4">
                <w:rPr>
                  <w:rFonts w:eastAsia="Malgun Gothic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Malgun Gothic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Malgun Gothic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QoS Flows of </w:t>
            </w:r>
            <w:r w:rsidR="00382353">
              <w:rPr>
                <w:rFonts w:eastAsia="Malgun Gothic"/>
                <w:noProof/>
                <w:lang w:eastAsia="ko-KR"/>
              </w:rPr>
              <w:t>MPS users or MCX users</w:t>
            </w:r>
            <w:r>
              <w:rPr>
                <w:rFonts w:eastAsia="Malgun Gothic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Malgun Gothic"/>
                <w:noProof/>
                <w:lang w:eastAsia="ko-KR"/>
              </w:rPr>
              <w:t>rejected</w:t>
            </w:r>
            <w:r>
              <w:rPr>
                <w:rFonts w:eastAsia="Malgun Gothic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0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Heading3"/>
      </w:pPr>
      <w:bookmarkStart w:id="6" w:name="_Toc98857036"/>
      <w:r w:rsidRPr="001B7C50">
        <w:t>5.15.13</w:t>
      </w:r>
      <w:r w:rsidRPr="001B7C50">
        <w:tab/>
        <w:t>Support of data rate limitation per Network Slice for a UE</w:t>
      </w:r>
      <w:bookmarkEnd w:id="6"/>
    </w:p>
    <w:p w14:paraId="3206DD0B" w14:textId="29914EFA" w:rsidR="00614CF4" w:rsidRDefault="00614CF4" w:rsidP="00614CF4">
      <w:pPr>
        <w:rPr>
          <w:ins w:id="7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2ED043C6" w:rsidR="0002016C" w:rsidRDefault="00B02ACA" w:rsidP="007B2BE3">
      <w:pPr>
        <w:pStyle w:val="NO"/>
      </w:pPr>
      <w:ins w:id="8" w:author="Ericsson User" w:date="2022-10-10T11:31:00Z">
        <w:r>
          <w:lastRenderedPageBreak/>
          <w:t xml:space="preserve">NOTE: </w:t>
        </w:r>
      </w:ins>
      <w:ins w:id="9" w:author="Ericsson User" w:date="2022-10-10T11:32:00Z">
        <w:r>
          <w:t xml:space="preserve">In order to prevent that a QoS flow of </w:t>
        </w:r>
      </w:ins>
      <w:ins w:id="10" w:author="sam" w:date="2022-08-10T10:50:00Z">
        <w:del w:id="11" w:author="Ericsson User" w:date="2022-10-10T11:32:00Z">
          <w:r w:rsidR="00A22CEA" w:rsidDel="00B02ACA">
            <w:delText>I</w:delText>
          </w:r>
        </w:del>
      </w:ins>
      <w:ins w:id="12" w:author="sam" w:date="2022-08-10T10:47:00Z">
        <w:del w:id="13" w:author="Ericsson User" w:date="2022-10-10T11:32:00Z">
          <w:r w:rsidR="00A22CEA" w:rsidDel="00B02ACA">
            <w:delText xml:space="preserve">f the </w:delText>
          </w:r>
        </w:del>
      </w:ins>
      <w:ins w:id="14" w:author="sam" w:date="2022-08-10T10:48:00Z">
        <w:del w:id="15" w:author="Ericsson User" w:date="2022-10-10T11:32:00Z">
          <w:r w:rsidR="00A22CEA" w:rsidDel="00B02ACA">
            <w:delText xml:space="preserve">UE subscription information contains </w:delText>
          </w:r>
          <w:r w:rsidR="00A22CEA" w:rsidDel="00B02ACA">
            <w:rPr>
              <w:rFonts w:eastAsia="Malgun Gothic"/>
              <w:lang w:eastAsia="ko-KR"/>
            </w:rPr>
            <w:delText>the</w:delText>
          </w:r>
        </w:del>
      </w:ins>
      <w:ins w:id="16" w:author="Ericsson User" w:date="2022-10-10T11:32:00Z">
        <w:r>
          <w:rPr>
            <w:rFonts w:eastAsia="Malgun Gothic"/>
            <w:lang w:eastAsia="ko-KR"/>
          </w:rPr>
          <w:t xml:space="preserve"> a</w:t>
        </w:r>
      </w:ins>
      <w:ins w:id="17" w:author="sam" w:date="2022-08-10T10:48:00Z">
        <w:r w:rsidR="00A22CEA">
          <w:rPr>
            <w:rFonts w:eastAsia="Malgun Gothic"/>
            <w:lang w:eastAsia="ko-KR"/>
          </w:rPr>
          <w:t xml:space="preserve"> UE that has </w:t>
        </w:r>
        <w:r w:rsidR="00A22CEA">
          <w:t>priority subscription (e.g., MPS</w:t>
        </w:r>
      </w:ins>
      <w:ins w:id="18" w:author="SAM2" w:date="2022-09-23T11:30:00Z">
        <w:r w:rsidR="002D0A35">
          <w:t xml:space="preserve"> priority</w:t>
        </w:r>
      </w:ins>
      <w:ins w:id="19" w:author="sam" w:date="2022-08-10T10:48:00Z">
        <w:r w:rsidR="00A22CEA">
          <w:t>, MCX</w:t>
        </w:r>
      </w:ins>
      <w:ins w:id="20" w:author="SAM2" w:date="2022-09-23T11:30:00Z">
        <w:r w:rsidR="002D0A35">
          <w:t xml:space="preserve"> priority</w:t>
        </w:r>
      </w:ins>
      <w:ins w:id="21" w:author="sam" w:date="2022-08-10T10:48:00Z">
        <w:r w:rsidR="00A22CEA">
          <w:t>)</w:t>
        </w:r>
      </w:ins>
      <w:ins w:id="22" w:author="sam" w:date="2022-08-10T10:58:00Z">
        <w:r w:rsidR="00D95721">
          <w:t xml:space="preserve"> </w:t>
        </w:r>
      </w:ins>
      <w:ins w:id="23" w:author="Ericsson User" w:date="2022-10-10T11:32:00Z">
        <w:r>
          <w:t xml:space="preserve">is rejected due to the enforcement of UE-Slice-MBR, it is recommended not to set </w:t>
        </w:r>
      </w:ins>
      <w:ins w:id="24" w:author="sam" w:date="2022-08-10T10:58:00Z">
        <w:del w:id="25" w:author="Ericsson User" w:date="2022-10-10T11:33:00Z">
          <w:r w:rsidR="00D95721" w:rsidDel="00B02ACA">
            <w:delText xml:space="preserve">and </w:delText>
          </w:r>
        </w:del>
      </w:ins>
      <w:ins w:id="26" w:author="sam" w:date="2022-08-10T10:48:00Z">
        <w:del w:id="27" w:author="Ericsson User" w:date="2022-10-10T11:33:00Z">
          <w:r w:rsidR="00A22CEA" w:rsidDel="00B02ACA">
            <w:delText>the</w:delText>
          </w:r>
        </w:del>
        <w:r w:rsidR="00A22CEA">
          <w:t xml:space="preserve"> Subscribed UE-Slice-MBR for </w:t>
        </w:r>
      </w:ins>
      <w:ins w:id="28" w:author="sam" w:date="2022-08-10T10:59:00Z">
        <w:r w:rsidR="00D95721">
          <w:t>the S-NSSAIs</w:t>
        </w:r>
      </w:ins>
      <w:ins w:id="29" w:author="Ericsson User" w:date="2022-10-10T11:33:00Z">
        <w:r>
          <w:t xml:space="preserve"> </w:t>
        </w:r>
      </w:ins>
      <w:ins w:id="30" w:author="Ericsson User" w:date="2022-10-10T11:34:00Z">
        <w:r w:rsidR="007B2BE3">
          <w:t>in the UE Subscription</w:t>
        </w:r>
      </w:ins>
      <w:ins w:id="31" w:author="sam" w:date="2022-08-10T10:58:00Z">
        <w:del w:id="32" w:author="Ericsson User" w:date="2022-10-10T11:33:00Z">
          <w:r w:rsidR="00D95721" w:rsidDel="00B02ACA">
            <w:delText xml:space="preserve">, </w:delText>
          </w:r>
        </w:del>
      </w:ins>
      <w:ins w:id="33" w:author="sam" w:date="2022-08-10T10:59:00Z">
        <w:del w:id="34" w:author="Ericsson User" w:date="2022-10-10T11:33:00Z">
          <w:r w:rsidR="00B95F21" w:rsidDel="00B02ACA">
            <w:delText xml:space="preserve">the Subscribed UE-Slice-MBR for the S-NSSAIs </w:delText>
          </w:r>
        </w:del>
      </w:ins>
      <w:ins w:id="35" w:author="sam" w:date="2022-08-10T10:51:00Z">
        <w:del w:id="36" w:author="Ericsson User" w:date="2022-10-10T11:33:00Z">
          <w:r w:rsidR="00A22CEA" w:rsidDel="00B02ACA">
            <w:delText xml:space="preserve">in the UE subscription </w:delText>
          </w:r>
        </w:del>
      </w:ins>
      <w:ins w:id="37" w:author="sam" w:date="2022-08-10T10:50:00Z">
        <w:del w:id="38" w:author="Ericsson User" w:date="2022-10-10T11:33:00Z">
          <w:r w:rsidR="00A22CEA" w:rsidDel="00B02ACA">
            <w:delText xml:space="preserve">shall </w:delText>
          </w:r>
        </w:del>
      </w:ins>
      <w:ins w:id="39" w:author="sam" w:date="2022-08-10T10:51:00Z">
        <w:del w:id="40" w:author="Ericsson User" w:date="2022-10-10T11:33:00Z">
          <w:r w:rsidR="00A22CEA" w:rsidDel="00B02ACA">
            <w:delText xml:space="preserve">be set to </w:delText>
          </w:r>
        </w:del>
      </w:ins>
      <w:ins w:id="41" w:author="sam" w:date="2022-08-10T10:59:00Z">
        <w:del w:id="42" w:author="Ericsson User" w:date="2022-10-10T11:33:00Z">
          <w:r w:rsidR="00460656" w:rsidDel="00B02ACA">
            <w:delText xml:space="preserve">a value that </w:delText>
          </w:r>
        </w:del>
      </w:ins>
      <w:ins w:id="43" w:author="Samsung2" w:date="2022-08-19T18:09:00Z">
        <w:del w:id="44" w:author="Ericsson User" w:date="2022-10-10T11:33:00Z">
          <w:r w:rsidR="00B07D49" w:rsidDel="00B02ACA">
            <w:rPr>
              <w:rFonts w:eastAsia="Malgun Gothic"/>
              <w:noProof/>
              <w:lang w:eastAsia="ko-KR"/>
            </w:rPr>
            <w:delText xml:space="preserve">ensures that QoS Flows of </w:delText>
          </w:r>
        </w:del>
      </w:ins>
      <w:ins w:id="45" w:author="Samsung2" w:date="2022-08-19T18:10:00Z">
        <w:del w:id="46" w:author="Ericsson User" w:date="2022-10-10T11:33:00Z">
          <w:r w:rsidR="005E6D8E" w:rsidDel="00B02ACA">
            <w:rPr>
              <w:rFonts w:eastAsia="Malgun Gothic"/>
              <w:noProof/>
              <w:lang w:eastAsia="ko-KR"/>
            </w:rPr>
            <w:delText>the UE</w:delText>
          </w:r>
        </w:del>
      </w:ins>
      <w:ins w:id="47" w:author="Samsung2" w:date="2022-08-19T18:09:00Z">
        <w:del w:id="48" w:author="Ericsson User" w:date="2022-10-10T11:33:00Z">
          <w:r w:rsidR="00B07D49" w:rsidDel="00B02ACA">
            <w:rPr>
              <w:rFonts w:eastAsia="Malgun Gothic"/>
              <w:noProof/>
              <w:lang w:eastAsia="ko-KR"/>
            </w:rPr>
            <w:delText xml:space="preserve"> are not restricted or rejected</w:delText>
          </w:r>
        </w:del>
      </w:ins>
      <w:ins w:id="49" w:author="sam" w:date="2022-08-10T10:59:00Z">
        <w:del w:id="50" w:author="Ericsson User" w:date="2022-10-10T11:33:00Z">
          <w:r w:rsidR="00460656" w:rsidDel="00B02ACA">
            <w:delText>indicates unlimite</w:delText>
          </w:r>
          <w:r w:rsidR="00D43078" w:rsidDel="00B02ACA">
            <w:delText>d</w:delText>
          </w:r>
          <w:r w:rsidR="006B08C2" w:rsidDel="00B02ACA">
            <w:delText xml:space="preserve"> data rate</w:delText>
          </w:r>
        </w:del>
      </w:ins>
      <w:ins w:id="51" w:author="sam" w:date="2022-08-10T10:52:00Z">
        <w:del w:id="52" w:author="Ericsson User" w:date="2022-10-10T11:33:00Z">
          <w:r w:rsidR="00A22CEA" w:rsidDel="00B02ACA">
            <w:delText>.</w:delText>
          </w:r>
        </w:del>
      </w:ins>
      <w:ins w:id="53" w:author="sam" w:date="2022-08-10T11:03:00Z">
        <w:del w:id="54" w:author="Ericsson User" w:date="2022-10-10T11:33:00Z">
          <w:r w:rsidR="00A55B67" w:rsidDel="00B02ACA">
            <w:delText xml:space="preserve"> </w:delText>
          </w:r>
        </w:del>
      </w:ins>
      <w:ins w:id="55" w:author="sam" w:date="2022-08-10T11:01:00Z">
        <w:del w:id="56" w:author="Ericsson User" w:date="2022-10-10T11:33:00Z">
          <w:r w:rsidR="00C17B0B" w:rsidDel="00B02ACA">
            <w:delText>If</w:delText>
          </w:r>
          <w:r w:rsidR="00C17B0B" w:rsidRPr="00C17B0B" w:rsidDel="00B02ACA">
            <w:delText xml:space="preserve"> </w:delText>
          </w:r>
          <w:r w:rsidR="00C17B0B" w:rsidDel="00B02ACA">
            <w:delText xml:space="preserve">the UE subscription information contains the Subscribed UE-Slice-MBR for the S-NSSAIs and </w:delText>
          </w:r>
        </w:del>
      </w:ins>
      <w:ins w:id="57" w:author="sam" w:date="2022-08-07T15:05:00Z">
        <w:del w:id="58" w:author="Ericsson User" w:date="2022-10-10T11:33:00Z">
          <w:r w:rsidR="005A225B" w:rsidDel="00B02ACA">
            <w:delText>the priority subscription (e.g., MPS</w:delText>
          </w:r>
        </w:del>
      </w:ins>
      <w:ins w:id="59" w:author="SAM2" w:date="2022-09-23T11:30:00Z">
        <w:del w:id="60" w:author="Ericsson User" w:date="2022-10-10T11:33:00Z">
          <w:r w:rsidR="002D0A35" w:rsidDel="00B02ACA">
            <w:delText xml:space="preserve"> priority</w:delText>
          </w:r>
        </w:del>
      </w:ins>
      <w:ins w:id="61" w:author="sam" w:date="2022-08-07T15:05:00Z">
        <w:del w:id="62" w:author="Ericsson User" w:date="2022-10-10T11:33:00Z">
          <w:r w:rsidR="005A225B" w:rsidDel="00B02ACA">
            <w:delText>, MCX</w:delText>
          </w:r>
        </w:del>
      </w:ins>
      <w:ins w:id="63" w:author="SAM2" w:date="2022-09-23T11:30:00Z">
        <w:del w:id="64" w:author="Ericsson User" w:date="2022-10-10T11:33:00Z">
          <w:r w:rsidR="002D0A35" w:rsidDel="00B02ACA">
            <w:delText xml:space="preserve"> priority</w:delText>
          </w:r>
        </w:del>
      </w:ins>
      <w:ins w:id="65" w:author="sam" w:date="2022-08-07T15:05:00Z">
        <w:del w:id="66" w:author="Ericsson User" w:date="2022-10-10T11:33:00Z">
          <w:r w:rsidR="005A225B" w:rsidDel="00B02ACA">
            <w:delText>) has updated to be valid</w:delText>
          </w:r>
        </w:del>
      </w:ins>
      <w:ins w:id="67" w:author="sam" w:date="2022-08-10T11:02:00Z">
        <w:del w:id="68" w:author="Ericsson User" w:date="2022-10-10T11:33:00Z">
          <w:r w:rsidR="00C17B0B" w:rsidDel="00B02ACA">
            <w:delText xml:space="preserve">, </w:delText>
          </w:r>
        </w:del>
      </w:ins>
      <w:ins w:id="69" w:author="sam" w:date="2022-08-10T10:53:00Z">
        <w:del w:id="70" w:author="Ericsson User" w:date="2022-10-10T11:33:00Z">
          <w:r w:rsidR="00362F56" w:rsidDel="00B02ACA">
            <w:delText xml:space="preserve">the </w:delText>
          </w:r>
        </w:del>
      </w:ins>
      <w:ins w:id="71" w:author="sam" w:date="2022-08-07T15:15:00Z">
        <w:del w:id="72" w:author="Ericsson User" w:date="2022-10-10T11:33:00Z">
          <w:r w:rsidR="00A652BC" w:rsidDel="00B02ACA">
            <w:delText>Subscrbibed UE-Slice-MBR</w:delText>
          </w:r>
        </w:del>
      </w:ins>
      <w:ins w:id="73" w:author="sam" w:date="2022-08-07T15:19:00Z">
        <w:del w:id="74" w:author="Ericsson User" w:date="2022-10-10T11:33:00Z">
          <w:r w:rsidR="004B1F3B" w:rsidDel="00B02ACA">
            <w:delText xml:space="preserve"> for </w:delText>
          </w:r>
        </w:del>
      </w:ins>
      <w:ins w:id="75" w:author="sam" w:date="2022-08-10T10:55:00Z">
        <w:del w:id="76" w:author="Ericsson User" w:date="2022-10-10T11:33:00Z">
          <w:r w:rsidR="00433D15" w:rsidDel="00B02ACA">
            <w:delText xml:space="preserve">the </w:delText>
          </w:r>
        </w:del>
      </w:ins>
      <w:ins w:id="77" w:author="sam" w:date="2022-08-07T15:19:00Z">
        <w:del w:id="78" w:author="Ericsson User" w:date="2022-10-10T11:33:00Z">
          <w:r w:rsidR="004B1F3B" w:rsidDel="00B02ACA">
            <w:delText>S-NSSAIs</w:delText>
          </w:r>
        </w:del>
      </w:ins>
      <w:ins w:id="79" w:author="sam" w:date="2022-08-07T15:15:00Z">
        <w:del w:id="80" w:author="Ericsson User" w:date="2022-10-10T11:33:00Z">
          <w:r w:rsidR="00A652BC" w:rsidDel="00B02ACA">
            <w:delText xml:space="preserve"> </w:delText>
          </w:r>
        </w:del>
      </w:ins>
      <w:ins w:id="81" w:author="sam" w:date="2022-08-10T11:02:00Z">
        <w:del w:id="82" w:author="Ericsson User" w:date="2022-10-10T11:33:00Z">
          <w:r w:rsidR="00C17B0B" w:rsidDel="00B02ACA">
            <w:delText xml:space="preserve">shall be set </w:delText>
          </w:r>
        </w:del>
      </w:ins>
      <w:ins w:id="83" w:author="sam" w:date="2022-08-10T10:53:00Z">
        <w:del w:id="84" w:author="Ericsson User" w:date="2022-10-10T11:33:00Z">
          <w:r w:rsidR="00362F56" w:rsidDel="00B02ACA">
            <w:delText xml:space="preserve">to </w:delText>
          </w:r>
        </w:del>
      </w:ins>
      <w:ins w:id="85" w:author="sam" w:date="2022-08-10T11:03:00Z">
        <w:del w:id="86" w:author="Ericsson User" w:date="2022-10-10T11:33:00Z">
          <w:r w:rsidR="0002016C" w:rsidDel="00B02ACA">
            <w:delText xml:space="preserve">a value that </w:delText>
          </w:r>
        </w:del>
      </w:ins>
      <w:ins w:id="87" w:author="Samsung2" w:date="2022-08-19T18:09:00Z">
        <w:del w:id="88" w:author="Ericsson User" w:date="2022-10-10T11:33:00Z">
          <w:r w:rsidR="00901B9B" w:rsidDel="00B02ACA">
            <w:rPr>
              <w:rFonts w:eastAsia="Malgun Gothic"/>
              <w:noProof/>
              <w:lang w:eastAsia="ko-KR"/>
            </w:rPr>
            <w:delText xml:space="preserve">ensures </w:delText>
          </w:r>
        </w:del>
      </w:ins>
      <w:ins w:id="89" w:author="Samsung2" w:date="2022-08-19T18:10:00Z">
        <w:del w:id="90" w:author="Ericsson User" w:date="2022-10-10T11:33:00Z">
          <w:r w:rsidR="00852893" w:rsidDel="00B02ACA">
            <w:rPr>
              <w:rFonts w:eastAsia="Malgun Gothic"/>
              <w:noProof/>
              <w:lang w:eastAsia="ko-KR"/>
            </w:rPr>
            <w:delText xml:space="preserve">that </w:delText>
          </w:r>
        </w:del>
      </w:ins>
      <w:ins w:id="91" w:author="Samsung2" w:date="2022-08-19T18:09:00Z">
        <w:del w:id="92" w:author="Ericsson User" w:date="2022-10-10T11:33:00Z">
          <w:r w:rsidR="00901B9B" w:rsidDel="00B02ACA">
            <w:rPr>
              <w:rFonts w:eastAsia="Malgun Gothic"/>
              <w:noProof/>
              <w:lang w:eastAsia="ko-KR"/>
            </w:rPr>
            <w:delText xml:space="preserve">QoS Flows of </w:delText>
          </w:r>
        </w:del>
      </w:ins>
      <w:ins w:id="93" w:author="Samsung2" w:date="2022-08-19T18:10:00Z">
        <w:del w:id="94" w:author="Ericsson User" w:date="2022-10-10T11:33:00Z">
          <w:r w:rsidR="006B5E73" w:rsidDel="00B02ACA">
            <w:rPr>
              <w:rFonts w:eastAsia="Malgun Gothic"/>
              <w:noProof/>
              <w:lang w:eastAsia="ko-KR"/>
            </w:rPr>
            <w:delText>the UE</w:delText>
          </w:r>
        </w:del>
      </w:ins>
      <w:ins w:id="95" w:author="Samsung2" w:date="2022-08-19T18:09:00Z">
        <w:del w:id="96" w:author="Ericsson User" w:date="2022-10-10T11:33:00Z">
          <w:r w:rsidR="00901B9B" w:rsidDel="00B02ACA">
            <w:rPr>
              <w:rFonts w:eastAsia="Malgun Gothic"/>
              <w:noProof/>
              <w:lang w:eastAsia="ko-KR"/>
            </w:rPr>
            <w:delText xml:space="preserve"> are not restricted or rejected</w:delText>
          </w:r>
        </w:del>
      </w:ins>
      <w:ins w:id="97" w:author="sam" w:date="2022-08-10T11:03:00Z">
        <w:del w:id="98" w:author="Ericsson User" w:date="2022-10-10T11:33:00Z">
          <w:r w:rsidR="0002016C" w:rsidDel="00B02ACA">
            <w:delText>indicates unlimited data rate.</w:delText>
          </w:r>
        </w:del>
      </w:ins>
    </w:p>
    <w:p w14:paraId="7060281C" w14:textId="77777777" w:rsidR="00B02ACA" w:rsidRDefault="00B02ACA" w:rsidP="0002016C">
      <w:pPr>
        <w:rPr>
          <w:ins w:id="99" w:author="sam" w:date="2022-08-10T11:03:00Z"/>
        </w:rPr>
      </w:pPr>
    </w:p>
    <w:p w14:paraId="4C5ABC79" w14:textId="77777777" w:rsidR="00614CF4" w:rsidRPr="001B7C50" w:rsidRDefault="00614CF4" w:rsidP="00614CF4">
      <w:r w:rsidRPr="001B7C50">
        <w:t xml:space="preserve">In roaming case, the UE-Slice-MBR is provided for the S-NSSAI of the VPLMN which maps to the S-NSSAI of the </w:t>
      </w:r>
      <w:proofErr w:type="gramStart"/>
      <w:r w:rsidRPr="001B7C50">
        <w:t>HPLMN</w:t>
      </w:r>
      <w:proofErr w:type="gramEnd"/>
      <w:r w:rsidRPr="001B7C50">
        <w:t xml:space="preserve">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5391C" w14:textId="77777777" w:rsidR="007654D7" w:rsidRDefault="007654D7">
      <w:pPr>
        <w:spacing w:after="0"/>
      </w:pPr>
      <w:r>
        <w:separator/>
      </w:r>
    </w:p>
  </w:endnote>
  <w:endnote w:type="continuationSeparator" w:id="0">
    <w:p w14:paraId="1C586D25" w14:textId="77777777" w:rsidR="007654D7" w:rsidRDefault="007654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0AA85" w14:textId="77777777" w:rsidR="007654D7" w:rsidRDefault="007654D7">
      <w:pPr>
        <w:spacing w:after="0"/>
      </w:pPr>
      <w:r>
        <w:separator/>
      </w:r>
    </w:p>
  </w:footnote>
  <w:footnote w:type="continuationSeparator" w:id="0">
    <w:p w14:paraId="090EBE4F" w14:textId="77777777" w:rsidR="007654D7" w:rsidRDefault="007654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Ericsson User">
    <w15:presenceInfo w15:providerId="None" w15:userId="Ericsson User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2BE3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69C"/>
    <w:rsid w:val="00B02ACA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2852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100234C-3EEF-43A3-A391-6487EFD2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Ericsson User</cp:lastModifiedBy>
  <cp:revision>2</cp:revision>
  <cp:lastPrinted>1900-12-31T16:00:00Z</cp:lastPrinted>
  <dcterms:created xsi:type="dcterms:W3CDTF">2022-10-10T09:35:00Z</dcterms:created>
  <dcterms:modified xsi:type="dcterms:W3CDTF">2022-10-10T09:35:00Z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